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8CB67" w14:textId="7B68C794" w:rsidR="009548CE" w:rsidRDefault="009548CE" w:rsidP="009548C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sidR="001519E5">
          <w:rPr>
            <w:b/>
            <w:noProof/>
            <w:sz w:val="24"/>
          </w:rPr>
          <w:t>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w:t>
        </w:r>
        <w:bookmarkStart w:id="0" w:name="_GoBack"/>
        <w:bookmarkEnd w:id="0"/>
        <w:r w:rsidR="00B024FB" w:rsidRPr="00B024FB">
          <w:rPr>
            <w:b/>
            <w:i/>
            <w:noProof/>
            <w:sz w:val="28"/>
          </w:rPr>
          <w:t>2212216</w:t>
        </w:r>
      </w:fldSimple>
    </w:p>
    <w:p w14:paraId="7CB45193" w14:textId="08362216" w:rsidR="001E41F3" w:rsidRDefault="003869DD" w:rsidP="009548CE">
      <w:pPr>
        <w:pStyle w:val="CRCoverPage"/>
        <w:outlineLvl w:val="0"/>
        <w:rPr>
          <w:b/>
          <w:noProof/>
          <w:sz w:val="24"/>
        </w:rPr>
      </w:pPr>
      <w:fldSimple w:instr=" DOCPROPERTY  Location  \* MERGEFORMAT ">
        <w:r w:rsidR="009548CE" w:rsidRPr="00BA51D9">
          <w:rPr>
            <w:b/>
            <w:noProof/>
            <w:sz w:val="24"/>
          </w:rPr>
          <w:t>Online</w:t>
        </w:r>
      </w:fldSimple>
      <w:r w:rsidR="009548CE">
        <w:fldChar w:fldCharType="begin"/>
      </w:r>
      <w:r w:rsidR="009548CE">
        <w:instrText xml:space="preserve"> DOCPROPERTY  Country  \* MERGEFORMAT </w:instrText>
      </w:r>
      <w:r w:rsidR="009548CE">
        <w:fldChar w:fldCharType="end"/>
      </w:r>
      <w:r w:rsidR="009548CE">
        <w:rPr>
          <w:b/>
          <w:noProof/>
          <w:sz w:val="24"/>
        </w:rPr>
        <w:t xml:space="preserve">, </w:t>
      </w:r>
      <w:fldSimple w:instr=" DOCPROPERTY  StartDate  \* MERGEFORMAT ">
        <w:r w:rsidR="001519E5">
          <w:rPr>
            <w:b/>
            <w:noProof/>
            <w:sz w:val="24"/>
          </w:rPr>
          <w:t>15</w:t>
        </w:r>
        <w:r w:rsidR="009548CE" w:rsidRPr="00BA51D9">
          <w:rPr>
            <w:b/>
            <w:noProof/>
            <w:sz w:val="24"/>
          </w:rPr>
          <w:t>th May 2022</w:t>
        </w:r>
      </w:fldSimple>
      <w:r w:rsidR="009548CE">
        <w:rPr>
          <w:b/>
          <w:noProof/>
          <w:sz w:val="24"/>
        </w:rPr>
        <w:t xml:space="preserve"> - </w:t>
      </w:r>
      <w:fldSimple w:instr=" DOCPROPERTY  EndDate  \* MERGEFORMAT ">
        <w:r w:rsidR="009548CE" w:rsidRPr="00BA51D9">
          <w:rPr>
            <w:b/>
            <w:noProof/>
            <w:sz w:val="24"/>
          </w:rPr>
          <w:t>2</w:t>
        </w:r>
        <w:r w:rsidR="001519E5">
          <w:rPr>
            <w:b/>
            <w:noProof/>
            <w:sz w:val="24"/>
          </w:rPr>
          <w:t>6</w:t>
        </w:r>
        <w:r w:rsidR="009548CE" w:rsidRPr="00BA51D9">
          <w:rPr>
            <w:b/>
            <w:noProof/>
            <w:sz w:val="24"/>
          </w:rPr>
          <w:t xml:space="preserve">th </w:t>
        </w:r>
        <w:r w:rsidR="001519E5">
          <w:rPr>
            <w:b/>
            <w:noProof/>
            <w:sz w:val="24"/>
          </w:rPr>
          <w:t>August</w:t>
        </w:r>
        <w:r w:rsidR="009548CE"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DAE09" w:rsidR="001E41F3" w:rsidRPr="00410371" w:rsidRDefault="00B17A35" w:rsidP="00BA5007">
            <w:pPr>
              <w:pStyle w:val="CRCoverPage"/>
              <w:spacing w:after="0"/>
              <w:jc w:val="right"/>
              <w:rPr>
                <w:b/>
                <w:noProof/>
                <w:sz w:val="28"/>
              </w:rPr>
            </w:pPr>
            <w:r>
              <w:fldChar w:fldCharType="begin"/>
            </w:r>
            <w:r>
              <w:instrText xml:space="preserve"> DOCPROPERTY  Spec#  \* MERGEFORMAT </w:instrText>
            </w:r>
            <w:r>
              <w:fldChar w:fldCharType="separate"/>
            </w:r>
            <w:r w:rsidR="00BA500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50530" w:rsidR="001E41F3" w:rsidRPr="00410371" w:rsidRDefault="00B17A35" w:rsidP="00B024FB">
            <w:pPr>
              <w:pStyle w:val="CRCoverPage"/>
              <w:spacing w:after="0"/>
              <w:rPr>
                <w:noProof/>
              </w:rPr>
            </w:pPr>
            <w:r>
              <w:fldChar w:fldCharType="begin"/>
            </w:r>
            <w:r>
              <w:instrText xml:space="preserve"> DOCPROPERTY  Cr#  \* MERGEFORMAT </w:instrText>
            </w:r>
            <w:r>
              <w:fldChar w:fldCharType="separate"/>
            </w:r>
            <w:r w:rsidR="00B024FB">
              <w:rPr>
                <w:b/>
                <w:noProof/>
                <w:sz w:val="28"/>
              </w:rPr>
              <w:t>2457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E1B93" w:rsidR="001E41F3" w:rsidRPr="00410371" w:rsidRDefault="00B17A35" w:rsidP="00BA5007">
            <w:pPr>
              <w:pStyle w:val="CRCoverPage"/>
              <w:spacing w:after="0"/>
              <w:jc w:val="center"/>
              <w:rPr>
                <w:b/>
                <w:noProof/>
              </w:rPr>
            </w:pPr>
            <w:r>
              <w:fldChar w:fldCharType="begin"/>
            </w:r>
            <w:r>
              <w:instrText xml:space="preserve"> DOCPROPERTY  Revision  \* MERGEFORMAT </w:instrText>
            </w:r>
            <w:r>
              <w:fldChar w:fldCharType="separate"/>
            </w:r>
            <w:r w:rsidR="00BA500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F1068" w:rsidR="001E41F3" w:rsidRPr="00410371" w:rsidRDefault="00B17A35" w:rsidP="001519E5">
            <w:pPr>
              <w:pStyle w:val="CRCoverPage"/>
              <w:spacing w:after="0"/>
              <w:jc w:val="center"/>
              <w:rPr>
                <w:noProof/>
                <w:sz w:val="28"/>
              </w:rPr>
            </w:pPr>
            <w:r>
              <w:fldChar w:fldCharType="begin"/>
            </w:r>
            <w:r>
              <w:instrText xml:space="preserve"> DOCPROPERTY  Version  \* MERGEFORMAT </w:instrText>
            </w:r>
            <w:r>
              <w:fldChar w:fldCharType="separate"/>
            </w:r>
            <w:r w:rsidR="00BA5007">
              <w:rPr>
                <w:b/>
                <w:noProof/>
                <w:sz w:val="28"/>
              </w:rPr>
              <w:t>17.</w:t>
            </w:r>
            <w:r w:rsidR="001519E5">
              <w:rPr>
                <w:b/>
                <w:noProof/>
                <w:sz w:val="28"/>
              </w:rPr>
              <w:t>6</w:t>
            </w:r>
            <w:r w:rsidR="00BA500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1177ED" w:rsidR="00F25D98" w:rsidRDefault="00A42C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CBF20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6DD82" w:rsidR="001E41F3" w:rsidRDefault="008E40A3" w:rsidP="005B32BB">
            <w:pPr>
              <w:pStyle w:val="CRCoverPage"/>
              <w:spacing w:after="0"/>
              <w:ind w:left="100"/>
              <w:rPr>
                <w:noProof/>
              </w:rPr>
            </w:pPr>
            <w:r>
              <w:fldChar w:fldCharType="begin"/>
            </w:r>
            <w:r>
              <w:instrText xml:space="preserve"> DOCPROPERTY  CrTitle  \* MERGEFORMAT </w:instrText>
            </w:r>
            <w:r>
              <w:fldChar w:fldCharType="separate"/>
            </w:r>
            <w:r w:rsidR="00BA5007">
              <w:t xml:space="preserve">CR on </w:t>
            </w:r>
            <w:r w:rsidR="00992D87">
              <w:t>QCL-</w:t>
            </w:r>
            <w:proofErr w:type="spellStart"/>
            <w:r w:rsidR="00992D87">
              <w:t>ed</w:t>
            </w:r>
            <w:proofErr w:type="spellEnd"/>
            <w:r w:rsidR="00992D87">
              <w:t xml:space="preserve"> assumption for RSSI measurement in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0E0F4" w:rsidR="001E41F3" w:rsidRDefault="00B17A35" w:rsidP="00FA6BF7">
            <w:pPr>
              <w:pStyle w:val="CRCoverPage"/>
              <w:spacing w:after="0"/>
              <w:ind w:left="100"/>
              <w:rPr>
                <w:noProof/>
              </w:rPr>
            </w:pPr>
            <w:r>
              <w:fldChar w:fldCharType="begin"/>
            </w:r>
            <w:r>
              <w:instrText xml:space="preserve"> DOCPROPERTY  SourceIfWg  \* MERGEFORMAT </w:instrText>
            </w:r>
            <w:r>
              <w:fldChar w:fldCharType="separate"/>
            </w:r>
            <w:r w:rsidR="00BA5007">
              <w:rPr>
                <w:noProof/>
              </w:rPr>
              <w:t>LG Electronic</w:t>
            </w:r>
            <w:r w:rsidR="00FA6BF7">
              <w:rPr>
                <w:noProof/>
              </w:rPr>
              <w:t>s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6C62F" w:rsidR="001E41F3" w:rsidRDefault="00B17A35" w:rsidP="00BA5007">
            <w:pPr>
              <w:pStyle w:val="CRCoverPage"/>
              <w:spacing w:after="0"/>
              <w:ind w:left="100"/>
              <w:rPr>
                <w:noProof/>
              </w:rPr>
            </w:pPr>
            <w:r>
              <w:fldChar w:fldCharType="begin"/>
            </w:r>
            <w:r>
              <w:instrText xml:space="preserve"> DOCPROPERTY  SourceIfTsg  \* MERGEFORMAT </w:instrText>
            </w:r>
            <w:r>
              <w:fldChar w:fldCharType="separate"/>
            </w:r>
            <w:r w:rsidR="00BA500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89906" w:rsidR="001E41F3" w:rsidRDefault="00B17A35" w:rsidP="00992D87">
            <w:pPr>
              <w:pStyle w:val="CRCoverPage"/>
              <w:spacing w:after="0"/>
              <w:ind w:left="100"/>
              <w:rPr>
                <w:noProof/>
              </w:rPr>
            </w:pPr>
            <w:r>
              <w:fldChar w:fldCharType="begin"/>
            </w:r>
            <w:r>
              <w:instrText xml:space="preserve"> DOCPROPERTY  RelatedWis  \* MERGEFORMAT </w:instrText>
            </w:r>
            <w:r>
              <w:fldChar w:fldCharType="separate"/>
            </w:r>
            <w:r w:rsidR="00992D87" w:rsidRPr="00992D87">
              <w:rPr>
                <w:noProof/>
              </w:rPr>
              <w:t>NR_ext_to_71GHz-Core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2746DA" w:rsidR="001E41F3" w:rsidRDefault="00B17A35" w:rsidP="001519E5">
            <w:pPr>
              <w:pStyle w:val="CRCoverPage"/>
              <w:spacing w:after="0"/>
              <w:ind w:left="100"/>
              <w:rPr>
                <w:noProof/>
              </w:rPr>
            </w:pPr>
            <w:r>
              <w:fldChar w:fldCharType="begin"/>
            </w:r>
            <w:r>
              <w:instrText xml:space="preserve"> DOCPROPERTY  ResDate  \* MERGEFORMAT </w:instrText>
            </w:r>
            <w:r>
              <w:fldChar w:fldCharType="separate"/>
            </w:r>
            <w:r w:rsidR="00F22BD7">
              <w:rPr>
                <w:noProof/>
              </w:rPr>
              <w:t>2022</w:t>
            </w:r>
            <w:r w:rsidR="00BA5007">
              <w:rPr>
                <w:noProof/>
              </w:rPr>
              <w:t>-</w:t>
            </w:r>
            <w:r w:rsidR="00F22BD7">
              <w:rPr>
                <w:noProof/>
              </w:rPr>
              <w:t>0</w:t>
            </w:r>
            <w:r w:rsidR="001519E5">
              <w:rPr>
                <w:noProof/>
              </w:rPr>
              <w:t>8</w:t>
            </w:r>
            <w:r w:rsidR="00FA6BF7">
              <w:rPr>
                <w:noProof/>
              </w:rPr>
              <w:t>-</w:t>
            </w:r>
            <w:r w:rsidR="001519E5">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E9D2B" w:rsidR="001E41F3" w:rsidRDefault="00B17A35" w:rsidP="00BA5007">
            <w:pPr>
              <w:pStyle w:val="CRCoverPage"/>
              <w:spacing w:after="0"/>
              <w:ind w:left="100" w:right="-609"/>
              <w:rPr>
                <w:b/>
                <w:noProof/>
              </w:rPr>
            </w:pPr>
            <w:r>
              <w:fldChar w:fldCharType="begin"/>
            </w:r>
            <w:r>
              <w:instrText xml:space="preserve"> DOCPROPERTY  Cat  \* MERGEFORMAT </w:instrText>
            </w:r>
            <w:r>
              <w:fldChar w:fldCharType="separate"/>
            </w:r>
            <w:r w:rsidR="00BA500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798AF" w:rsidR="001E41F3" w:rsidRDefault="00B17A35" w:rsidP="00BA5007">
            <w:pPr>
              <w:pStyle w:val="CRCoverPage"/>
              <w:spacing w:after="0"/>
              <w:ind w:left="100"/>
              <w:rPr>
                <w:noProof/>
              </w:rPr>
            </w:pPr>
            <w:r>
              <w:fldChar w:fldCharType="begin"/>
            </w:r>
            <w:r>
              <w:instrText xml:space="preserve"> DOCPROPERTY  Release  \* MERGEFORMAT </w:instrText>
            </w:r>
            <w:r>
              <w:fldChar w:fldCharType="separate"/>
            </w:r>
            <w:r w:rsidR="00BA500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FA695" w:rsidR="001E41F3" w:rsidRDefault="0029205E" w:rsidP="0029205E">
            <w:pPr>
              <w:pStyle w:val="CRCoverPage"/>
              <w:spacing w:after="0"/>
              <w:ind w:left="100"/>
              <w:rPr>
                <w:noProof/>
                <w:lang w:eastAsia="ko-KR"/>
              </w:rPr>
            </w:pPr>
            <w:r>
              <w:rPr>
                <w:noProof/>
                <w:lang w:eastAsia="ko-KR"/>
              </w:rPr>
              <w:t>There was no clear QCL-ed assumption for RSSI measurement in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205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E68AE1" w:rsidR="001E41F3" w:rsidRDefault="0029205E" w:rsidP="0029205E">
            <w:pPr>
              <w:pStyle w:val="CRCoverPage"/>
              <w:spacing w:after="0"/>
              <w:ind w:left="100"/>
              <w:rPr>
                <w:noProof/>
                <w:lang w:eastAsia="ko-KR"/>
              </w:rPr>
            </w:pPr>
            <w:r>
              <w:rPr>
                <w:noProof/>
                <w:lang w:eastAsia="ko-KR"/>
              </w:rPr>
              <w:t>Based on RAN1 agreements, QCL-ed assumptions for RSSI measurement in FR2-2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205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CB347" w:rsidR="001E41F3" w:rsidRDefault="008144CD" w:rsidP="001519E5">
            <w:pPr>
              <w:pStyle w:val="CRCoverPage"/>
              <w:spacing w:after="0"/>
              <w:ind w:left="100"/>
              <w:rPr>
                <w:noProof/>
                <w:lang w:eastAsia="ko-KR"/>
              </w:rPr>
            </w:pPr>
            <w:r>
              <w:rPr>
                <w:noProof/>
                <w:lang w:eastAsia="ko-KR"/>
              </w:rPr>
              <w:t>UE behavior for RSSI measurement in FR2-2 will be ambig</w:t>
            </w:r>
            <w:r w:rsidR="00B024FB">
              <w:rPr>
                <w:noProof/>
                <w:lang w:eastAsia="ko-KR"/>
              </w:rPr>
              <w:t>u</w:t>
            </w:r>
            <w:r>
              <w:rPr>
                <w:noProof/>
                <w:lang w:eastAsia="ko-KR"/>
              </w:rPr>
              <w:t xml:space="preserve">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66072" w:rsidR="001E41F3" w:rsidRDefault="008144CD">
            <w:pPr>
              <w:pStyle w:val="CRCoverPage"/>
              <w:spacing w:after="0"/>
              <w:ind w:left="100"/>
              <w:rPr>
                <w:noProof/>
                <w:lang w:eastAsia="ko-KR"/>
              </w:rPr>
            </w:pPr>
            <w:r>
              <w:rPr>
                <w:noProof/>
                <w:lang w:eastAsia="ko-KR"/>
              </w:rPr>
              <w:t>9.2A.7</w:t>
            </w:r>
            <w:r w:rsidR="00B024FB">
              <w:rPr>
                <w:noProof/>
                <w:lang w:eastAsia="ko-KR"/>
              </w:rPr>
              <w:t>.1</w:t>
            </w:r>
            <w:r>
              <w:rPr>
                <w:noProof/>
                <w:lang w:eastAsia="ko-KR"/>
              </w:rPr>
              <w:t>, 9.3A.8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366D82" w:rsidR="001E41F3" w:rsidRDefault="005F1E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AB2C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DE5B18" w:rsidR="001E41F3" w:rsidRDefault="00165F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21054C" w:rsidR="001E41F3" w:rsidRDefault="00165FFA" w:rsidP="00C9265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2386F" w:rsidR="001E41F3" w:rsidRDefault="005F1E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7015C7" w14:textId="3BB826B1" w:rsidR="005F1E26" w:rsidRDefault="005F1E26" w:rsidP="005F1E26">
      <w:pPr>
        <w:jc w:val="center"/>
        <w:rPr>
          <w:noProof/>
          <w:color w:val="00B0F0"/>
          <w:sz w:val="24"/>
          <w:lang w:eastAsia="ko-KR"/>
        </w:rPr>
      </w:pPr>
      <w:r w:rsidRPr="005F1E26">
        <w:rPr>
          <w:rFonts w:hint="eastAsia"/>
          <w:noProof/>
          <w:color w:val="00B0F0"/>
          <w:sz w:val="24"/>
          <w:lang w:eastAsia="ko-KR"/>
        </w:rPr>
        <w:lastRenderedPageBreak/>
        <w:t>-------------- Start of Change</w:t>
      </w:r>
      <w:r w:rsidR="00992D87">
        <w:rPr>
          <w:noProof/>
          <w:color w:val="00B0F0"/>
          <w:sz w:val="24"/>
          <w:lang w:eastAsia="ko-KR"/>
        </w:rPr>
        <w:t xml:space="preserve"> &lt;1&gt;</w:t>
      </w:r>
      <w:r w:rsidRPr="005F1E26">
        <w:rPr>
          <w:rFonts w:hint="eastAsia"/>
          <w:noProof/>
          <w:color w:val="00B0F0"/>
          <w:sz w:val="24"/>
          <w:lang w:eastAsia="ko-KR"/>
        </w:rPr>
        <w:t xml:space="preserve"> --------------</w:t>
      </w:r>
    </w:p>
    <w:p w14:paraId="2C6504A2" w14:textId="77777777" w:rsidR="00992D87" w:rsidRDefault="00992D87" w:rsidP="00992D87">
      <w:pPr>
        <w:pStyle w:val="3"/>
      </w:pPr>
      <w:r w:rsidRPr="006C4641">
        <w:t>9.2A.</w:t>
      </w:r>
      <w:r>
        <w:t>7</w:t>
      </w:r>
      <w:r w:rsidRPr="006C4641">
        <w:tab/>
        <w:t xml:space="preserve">Intra-frequency </w:t>
      </w:r>
      <w:r>
        <w:t xml:space="preserve">RSSI and </w:t>
      </w:r>
      <w:r w:rsidRPr="00691C10">
        <w:t>Channel occupancy</w:t>
      </w:r>
      <w:r>
        <w:t xml:space="preserve"> </w:t>
      </w:r>
      <w:r w:rsidRPr="006C4641">
        <w:t>measurements</w:t>
      </w:r>
    </w:p>
    <w:p w14:paraId="3A6F7705" w14:textId="77777777" w:rsidR="00992D87" w:rsidRPr="00777DC5" w:rsidRDefault="00992D87" w:rsidP="00992D87">
      <w:pPr>
        <w:pStyle w:val="4"/>
      </w:pPr>
      <w:r w:rsidRPr="00777DC5">
        <w:t>9.2A.7.1</w:t>
      </w:r>
      <w:r w:rsidRPr="00777DC5">
        <w:tab/>
        <w:t>Intra-frequency RSSI measurements</w:t>
      </w:r>
    </w:p>
    <w:p w14:paraId="6135CF2F" w14:textId="77777777" w:rsidR="00992D87" w:rsidRPr="005A54F7" w:rsidRDefault="00992D87" w:rsidP="00992D87">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685A2C24" w14:textId="77777777" w:rsidR="00992D87" w:rsidRDefault="00992D87" w:rsidP="00992D87">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665C5AC2" w14:textId="77777777" w:rsidR="00992D87" w:rsidRDefault="00992D87" w:rsidP="00992D87">
      <w:pPr>
        <w:rPr>
          <w:ins w:id="2" w:author="JY Hwang" w:date="2022-07-21T10:45:00Z"/>
        </w:rPr>
      </w:pPr>
      <w:r w:rsidRPr="006C4641">
        <w:t xml:space="preserve">The UE can perform </w:t>
      </w:r>
      <w:r>
        <w:t xml:space="preserve">RSSI </w:t>
      </w:r>
      <w:r w:rsidRPr="006C4641">
        <w:t>measurements without measurement gaps if</w:t>
      </w:r>
      <w:r>
        <w:t xml:space="preserve"> </w:t>
      </w:r>
      <w:r w:rsidRPr="005D06B5">
        <w:t xml:space="preserve">RSSI </w:t>
      </w:r>
      <w:r>
        <w:t>measurement bandwidth</w:t>
      </w:r>
      <w:r w:rsidRPr="005D06B5">
        <w:t xml:space="preserve"> is fully within the active DL BWP of the UE</w:t>
      </w:r>
      <w:r>
        <w:t>.</w:t>
      </w:r>
    </w:p>
    <w:p w14:paraId="5BB79B09" w14:textId="02F47768" w:rsidR="0029205E" w:rsidRDefault="0029205E" w:rsidP="00992D87">
      <w:ins w:id="3" w:author="JY Hwang" w:date="2022-07-21T10:45:00Z">
        <w:r w:rsidRPr="0029205E">
          <w:t>For performing RSSI measurement in FR2-2, UE can assume the configured RSSI measurement resources are QCL-</w:t>
        </w:r>
        <w:proofErr w:type="spellStart"/>
        <w:r w:rsidRPr="0029205E">
          <w:t>ed</w:t>
        </w:r>
        <w:proofErr w:type="spellEnd"/>
        <w:r w:rsidRPr="0029205E">
          <w:t xml:space="preserve"> with </w:t>
        </w:r>
        <w:proofErr w:type="spellStart"/>
        <w:r w:rsidRPr="0029205E">
          <w:t>TypeD</w:t>
        </w:r>
        <w:proofErr w:type="spellEnd"/>
        <w:r w:rsidRPr="0029205E">
          <w:t xml:space="preserve"> to the DL RS associated with the TCI state provided in the RMTC configuration. If no TCI state is provided in the RMTC configuration, UE can assume the configured RSSI measurement resources are QCL-</w:t>
        </w:r>
        <w:proofErr w:type="spellStart"/>
        <w:r w:rsidRPr="0029205E">
          <w:t>ed</w:t>
        </w:r>
        <w:proofErr w:type="spellEnd"/>
        <w:r w:rsidRPr="0029205E">
          <w:t xml:space="preserve"> with </w:t>
        </w:r>
        <w:proofErr w:type="spellStart"/>
        <w:r w:rsidRPr="0029205E">
          <w:t>TypeD</w:t>
        </w:r>
        <w:proofErr w:type="spellEnd"/>
        <w:r w:rsidRPr="0029205E">
          <w:t xml:space="preserve"> to one of the latest received PDSCH and the latest monitored CORESET in the active BWP of the current carrier.</w:t>
        </w:r>
      </w:ins>
    </w:p>
    <w:p w14:paraId="0012C415" w14:textId="77777777" w:rsidR="00992D87" w:rsidRDefault="00992D87" w:rsidP="00992D87">
      <w:r>
        <w:t>The measurement period for intra-frequency RSSI measurements without measurement gaps is as shown in Table 9.2A.7.1-1 and Table 9.2A.7.1-2, for FR1, and in Table 9.2A.7.4-1 and Table 9.2A.7.5-1 for FR2-2. The measurement period for intra-frequency RSSI measurements with measurement gaps is as shown in Table 9.2A.7.1-3, for FR1 and in Table 9.2A.7.1-6 for FR2-2.</w:t>
      </w:r>
    </w:p>
    <w:p w14:paraId="28935B66" w14:textId="77777777" w:rsidR="00992D87" w:rsidRPr="00992D87" w:rsidRDefault="00992D87" w:rsidP="00992D87">
      <w:pPr>
        <w:pStyle w:val="B1"/>
        <w:ind w:left="0" w:firstLine="0"/>
      </w:pPr>
    </w:p>
    <w:p w14:paraId="0292D222" w14:textId="22B12E4B" w:rsidR="005F1E26" w:rsidRDefault="005F1E26" w:rsidP="005F1E26">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sidR="00992D87">
        <w:rPr>
          <w:noProof/>
          <w:color w:val="00B0F0"/>
          <w:sz w:val="24"/>
          <w:lang w:eastAsia="ko-KR"/>
        </w:rPr>
        <w:t xml:space="preserve">&lt;1&gt; </w:t>
      </w:r>
      <w:r w:rsidRPr="005F1E26">
        <w:rPr>
          <w:rFonts w:hint="eastAsia"/>
          <w:noProof/>
          <w:color w:val="00B0F0"/>
          <w:sz w:val="24"/>
          <w:lang w:eastAsia="ko-KR"/>
        </w:rPr>
        <w:t>--------------</w:t>
      </w:r>
    </w:p>
    <w:p w14:paraId="222FB234" w14:textId="77777777" w:rsidR="0029205E" w:rsidRPr="005F1E26" w:rsidRDefault="0029205E" w:rsidP="005F1E26">
      <w:pPr>
        <w:jc w:val="center"/>
        <w:rPr>
          <w:noProof/>
          <w:color w:val="00B0F0"/>
          <w:sz w:val="24"/>
          <w:lang w:eastAsia="ko-KR"/>
        </w:rPr>
      </w:pPr>
    </w:p>
    <w:p w14:paraId="2DF3E2B6" w14:textId="2DFD1A72" w:rsidR="00992D87" w:rsidRDefault="00992D87" w:rsidP="00992D87">
      <w:pPr>
        <w:jc w:val="center"/>
        <w:rPr>
          <w:noProof/>
          <w:color w:val="00B0F0"/>
          <w:sz w:val="24"/>
          <w:lang w:eastAsia="ko-KR"/>
        </w:rPr>
      </w:pPr>
      <w:r w:rsidRPr="005F1E26">
        <w:rPr>
          <w:rFonts w:hint="eastAsia"/>
          <w:noProof/>
          <w:color w:val="00B0F0"/>
          <w:sz w:val="24"/>
          <w:lang w:eastAsia="ko-KR"/>
        </w:rPr>
        <w:t>-------------- Start of Change</w:t>
      </w:r>
      <w:r>
        <w:rPr>
          <w:noProof/>
          <w:color w:val="00B0F0"/>
          <w:sz w:val="24"/>
          <w:lang w:eastAsia="ko-KR"/>
        </w:rPr>
        <w:t xml:space="preserve"> &lt;2&gt;</w:t>
      </w:r>
      <w:r w:rsidRPr="005F1E26">
        <w:rPr>
          <w:rFonts w:hint="eastAsia"/>
          <w:noProof/>
          <w:color w:val="00B0F0"/>
          <w:sz w:val="24"/>
          <w:lang w:eastAsia="ko-KR"/>
        </w:rPr>
        <w:t xml:space="preserve"> --------------</w:t>
      </w:r>
    </w:p>
    <w:p w14:paraId="4ACC9675" w14:textId="77777777" w:rsidR="005B32BB" w:rsidRDefault="005B32BB" w:rsidP="005B32BB">
      <w:pPr>
        <w:pStyle w:val="3"/>
      </w:pPr>
      <w:r>
        <w:t>9.3A</w:t>
      </w:r>
      <w:r w:rsidRPr="00DD3199">
        <w:t>.</w:t>
      </w:r>
      <w:r>
        <w:t>8</w:t>
      </w:r>
      <w:r w:rsidRPr="00DD3199">
        <w:tab/>
      </w:r>
      <w:r>
        <w:t>Inter-frequency RSSI measurements</w:t>
      </w:r>
    </w:p>
    <w:p w14:paraId="25B4EA16" w14:textId="77777777" w:rsidR="005B32BB" w:rsidRPr="00F92317" w:rsidRDefault="005B32BB" w:rsidP="005B32BB">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288510D4" w14:textId="77777777" w:rsidR="005B32BB" w:rsidRDefault="005B32BB" w:rsidP="005B32BB">
      <w:pPr>
        <w:rPr>
          <w:ins w:id="4" w:author="JY Hwang" w:date="2022-07-21T10:51:00Z"/>
        </w:rPr>
      </w:pPr>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 xml:space="preserve">. </w:t>
      </w:r>
      <w:r w:rsidRPr="00773BC5">
        <w:t xml:space="preserve">The requirements apply if </w:t>
      </w:r>
      <w:proofErr w:type="spellStart"/>
      <w:r w:rsidRPr="00773BC5">
        <w:rPr>
          <w:i/>
        </w:rPr>
        <w:t>rmtc-SubframeOffset</w:t>
      </w:r>
      <w:proofErr w:type="spellEnd"/>
      <w:r w:rsidRPr="00773BC5">
        <w:t xml:space="preserve"> [2] is configured.</w:t>
      </w:r>
    </w:p>
    <w:p w14:paraId="3CDA76D8" w14:textId="6EB1D307" w:rsidR="0029205E" w:rsidRDefault="0029205E" w:rsidP="005B32BB">
      <w:ins w:id="5" w:author="JY Hwang" w:date="2022-07-21T10:51:00Z">
        <w:r w:rsidRPr="0029205E">
          <w:t>For performing RSSI measurement in FR2-2, UE can assume the configured RSSI measurement resources are QCL-</w:t>
        </w:r>
        <w:proofErr w:type="spellStart"/>
        <w:r w:rsidRPr="0029205E">
          <w:t>ed</w:t>
        </w:r>
        <w:proofErr w:type="spellEnd"/>
        <w:r w:rsidRPr="0029205E">
          <w:t xml:space="preserve"> with </w:t>
        </w:r>
        <w:proofErr w:type="spellStart"/>
        <w:r w:rsidRPr="0029205E">
          <w:t>TypeD</w:t>
        </w:r>
        <w:proofErr w:type="spellEnd"/>
        <w:r w:rsidRPr="0029205E">
          <w:t xml:space="preserve"> to the DL RS associated with the TCI state provided in the RMTC configuration. If no TCI state is provided in the RMTC configuration, UE can assume the configured RSSI measurement resources are QCL-</w:t>
        </w:r>
        <w:proofErr w:type="spellStart"/>
        <w:r w:rsidRPr="0029205E">
          <w:t>ed</w:t>
        </w:r>
        <w:proofErr w:type="spellEnd"/>
        <w:r w:rsidRPr="0029205E">
          <w:t xml:space="preserve"> with </w:t>
        </w:r>
        <w:proofErr w:type="spellStart"/>
        <w:r w:rsidRPr="0029205E">
          <w:t>TypeD</w:t>
        </w:r>
        <w:proofErr w:type="spellEnd"/>
        <w:r w:rsidRPr="0029205E">
          <w:t xml:space="preserve"> to one of the latest received PDSCH and the latest monitored CORESET in the active BWP of the carrier on which the RMTC configuration is provided.</w:t>
        </w:r>
      </w:ins>
    </w:p>
    <w:p w14:paraId="4059A8D7" w14:textId="77777777" w:rsidR="00992D87" w:rsidRDefault="00992D87">
      <w:pPr>
        <w:rPr>
          <w:noProof/>
        </w:rPr>
      </w:pPr>
    </w:p>
    <w:p w14:paraId="4AAF221D" w14:textId="36F9A4B0" w:rsidR="00992D87" w:rsidRPr="00992D87" w:rsidRDefault="00992D87" w:rsidP="0029205E">
      <w:pPr>
        <w:jc w:val="center"/>
        <w:rPr>
          <w:noProof/>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 xml:space="preserve">&lt;2&gt; </w:t>
      </w:r>
      <w:r w:rsidRPr="005F1E26">
        <w:rPr>
          <w:rFonts w:hint="eastAsia"/>
          <w:noProof/>
          <w:color w:val="00B0F0"/>
          <w:sz w:val="24"/>
          <w:lang w:eastAsia="ko-KR"/>
        </w:rPr>
        <w:t>--------------</w:t>
      </w:r>
    </w:p>
    <w:sectPr w:rsidR="00992D87" w:rsidRPr="00992D8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B4DE5" w14:textId="77777777" w:rsidR="00B17A35" w:rsidRDefault="00B17A35">
      <w:r>
        <w:separator/>
      </w:r>
    </w:p>
  </w:endnote>
  <w:endnote w:type="continuationSeparator" w:id="0">
    <w:p w14:paraId="44FD4C4F" w14:textId="77777777" w:rsidR="00B17A35" w:rsidRDefault="00B1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EC5FA" w14:textId="77777777" w:rsidR="00B17A35" w:rsidRDefault="00B17A35">
      <w:r>
        <w:separator/>
      </w:r>
    </w:p>
  </w:footnote>
  <w:footnote w:type="continuationSeparator" w:id="0">
    <w:p w14:paraId="273D7535" w14:textId="77777777" w:rsidR="00B17A35" w:rsidRDefault="00B17A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
    <w15:presenceInfo w15:providerId="None" w15:userId="JY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1MLQ0MzEytDQwNzBV0lEKTi0uzszPAykwrAUAfNu/0iwAAAA="/>
  </w:docVars>
  <w:rsids>
    <w:rsidRoot w:val="00022E4A"/>
    <w:rsid w:val="00022E4A"/>
    <w:rsid w:val="00065113"/>
    <w:rsid w:val="000A17BA"/>
    <w:rsid w:val="000A6394"/>
    <w:rsid w:val="000B7FED"/>
    <w:rsid w:val="000C038A"/>
    <w:rsid w:val="000C6598"/>
    <w:rsid w:val="000D44B3"/>
    <w:rsid w:val="000F41E8"/>
    <w:rsid w:val="001077B3"/>
    <w:rsid w:val="00145D43"/>
    <w:rsid w:val="001519E5"/>
    <w:rsid w:val="00165FFA"/>
    <w:rsid w:val="00192C46"/>
    <w:rsid w:val="001A08B3"/>
    <w:rsid w:val="001A7B60"/>
    <w:rsid w:val="001B52F0"/>
    <w:rsid w:val="001B7A65"/>
    <w:rsid w:val="001E41F3"/>
    <w:rsid w:val="0026004D"/>
    <w:rsid w:val="002640DD"/>
    <w:rsid w:val="00275D12"/>
    <w:rsid w:val="00284FEB"/>
    <w:rsid w:val="002860C4"/>
    <w:rsid w:val="0029205E"/>
    <w:rsid w:val="002B07AC"/>
    <w:rsid w:val="002B5741"/>
    <w:rsid w:val="002E472E"/>
    <w:rsid w:val="00305409"/>
    <w:rsid w:val="003609EF"/>
    <w:rsid w:val="0036231A"/>
    <w:rsid w:val="00374DD4"/>
    <w:rsid w:val="003869DD"/>
    <w:rsid w:val="003C66AE"/>
    <w:rsid w:val="003E00E9"/>
    <w:rsid w:val="003E1A36"/>
    <w:rsid w:val="00410371"/>
    <w:rsid w:val="004242F1"/>
    <w:rsid w:val="00461AFD"/>
    <w:rsid w:val="004B75B7"/>
    <w:rsid w:val="005141D9"/>
    <w:rsid w:val="0051580D"/>
    <w:rsid w:val="00547111"/>
    <w:rsid w:val="00592D74"/>
    <w:rsid w:val="005B32BB"/>
    <w:rsid w:val="005E2C44"/>
    <w:rsid w:val="005F1E26"/>
    <w:rsid w:val="00621188"/>
    <w:rsid w:val="006257ED"/>
    <w:rsid w:val="00653DE4"/>
    <w:rsid w:val="00665C47"/>
    <w:rsid w:val="00684199"/>
    <w:rsid w:val="00695808"/>
    <w:rsid w:val="006B46FB"/>
    <w:rsid w:val="006C62BE"/>
    <w:rsid w:val="006E21FB"/>
    <w:rsid w:val="00717C9E"/>
    <w:rsid w:val="007461AA"/>
    <w:rsid w:val="00792342"/>
    <w:rsid w:val="007977A8"/>
    <w:rsid w:val="007B512A"/>
    <w:rsid w:val="007C2097"/>
    <w:rsid w:val="007D6A07"/>
    <w:rsid w:val="007F7259"/>
    <w:rsid w:val="008040A8"/>
    <w:rsid w:val="008144CD"/>
    <w:rsid w:val="008279FA"/>
    <w:rsid w:val="008626E7"/>
    <w:rsid w:val="00870EE7"/>
    <w:rsid w:val="008863B9"/>
    <w:rsid w:val="008A45A6"/>
    <w:rsid w:val="008D3CCC"/>
    <w:rsid w:val="008E40A3"/>
    <w:rsid w:val="008F3789"/>
    <w:rsid w:val="008F686C"/>
    <w:rsid w:val="009148DE"/>
    <w:rsid w:val="00941E30"/>
    <w:rsid w:val="009548CE"/>
    <w:rsid w:val="009777D9"/>
    <w:rsid w:val="00991B88"/>
    <w:rsid w:val="00992D87"/>
    <w:rsid w:val="009A5753"/>
    <w:rsid w:val="009A579D"/>
    <w:rsid w:val="009E3297"/>
    <w:rsid w:val="009F734F"/>
    <w:rsid w:val="00A246B6"/>
    <w:rsid w:val="00A42CAA"/>
    <w:rsid w:val="00A47E70"/>
    <w:rsid w:val="00A50CF0"/>
    <w:rsid w:val="00A7671C"/>
    <w:rsid w:val="00AA11A7"/>
    <w:rsid w:val="00AA2CBC"/>
    <w:rsid w:val="00AC5820"/>
    <w:rsid w:val="00AD1CD8"/>
    <w:rsid w:val="00B024FB"/>
    <w:rsid w:val="00B17A35"/>
    <w:rsid w:val="00B258BB"/>
    <w:rsid w:val="00B67B97"/>
    <w:rsid w:val="00B968C8"/>
    <w:rsid w:val="00BA3EC5"/>
    <w:rsid w:val="00BA5007"/>
    <w:rsid w:val="00BA51D9"/>
    <w:rsid w:val="00BB5DFC"/>
    <w:rsid w:val="00BD279D"/>
    <w:rsid w:val="00BD6BB8"/>
    <w:rsid w:val="00C10FEF"/>
    <w:rsid w:val="00C119D3"/>
    <w:rsid w:val="00C140F8"/>
    <w:rsid w:val="00C66BA2"/>
    <w:rsid w:val="00C870F6"/>
    <w:rsid w:val="00C92652"/>
    <w:rsid w:val="00C95985"/>
    <w:rsid w:val="00CC5026"/>
    <w:rsid w:val="00CC68D0"/>
    <w:rsid w:val="00D03F9A"/>
    <w:rsid w:val="00D06D51"/>
    <w:rsid w:val="00D24991"/>
    <w:rsid w:val="00D50255"/>
    <w:rsid w:val="00D66520"/>
    <w:rsid w:val="00D84AE9"/>
    <w:rsid w:val="00DE34CF"/>
    <w:rsid w:val="00DF3C9A"/>
    <w:rsid w:val="00E13F3D"/>
    <w:rsid w:val="00E34898"/>
    <w:rsid w:val="00EB09B7"/>
    <w:rsid w:val="00EE7D7C"/>
    <w:rsid w:val="00F22BD7"/>
    <w:rsid w:val="00F25D98"/>
    <w:rsid w:val="00F300FB"/>
    <w:rsid w:val="00FA6B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5F1E26"/>
    <w:rPr>
      <w:rFonts w:ascii="Arial" w:hAnsi="Arial"/>
      <w:sz w:val="18"/>
      <w:lang w:val="en-GB" w:eastAsia="en-US"/>
    </w:rPr>
  </w:style>
  <w:style w:type="character" w:customStyle="1" w:styleId="TAHCar">
    <w:name w:val="TAH Car"/>
    <w:link w:val="TAH"/>
    <w:qFormat/>
    <w:rsid w:val="005F1E26"/>
    <w:rPr>
      <w:rFonts w:ascii="Arial" w:hAnsi="Arial"/>
      <w:b/>
      <w:sz w:val="18"/>
      <w:lang w:val="en-GB" w:eastAsia="en-US"/>
    </w:rPr>
  </w:style>
  <w:style w:type="character" w:customStyle="1" w:styleId="B1Char">
    <w:name w:val="B1 Char"/>
    <w:link w:val="B1"/>
    <w:qFormat/>
    <w:rsid w:val="005F1E26"/>
    <w:rPr>
      <w:rFonts w:ascii="Times New Roman" w:hAnsi="Times New Roman"/>
      <w:lang w:val="en-GB" w:eastAsia="en-US"/>
    </w:rPr>
  </w:style>
  <w:style w:type="character" w:customStyle="1" w:styleId="THChar">
    <w:name w:val="TH Char"/>
    <w:link w:val="TH"/>
    <w:qFormat/>
    <w:rsid w:val="005F1E26"/>
    <w:rPr>
      <w:rFonts w:ascii="Arial" w:hAnsi="Arial"/>
      <w:b/>
      <w:lang w:val="en-GB" w:eastAsia="en-US"/>
    </w:rPr>
  </w:style>
  <w:style w:type="table" w:styleId="af1">
    <w:name w:val="Table Grid"/>
    <w:basedOn w:val="a1"/>
    <w:qFormat/>
    <w:rsid w:val="005F1E2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684199"/>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684199"/>
    <w:rPr>
      <w:rFonts w:ascii="Arial" w:hAnsi="Arial"/>
      <w:sz w:val="28"/>
      <w:lang w:val="en-GB" w:eastAsia="en-US"/>
    </w:rPr>
  </w:style>
  <w:style w:type="character" w:customStyle="1" w:styleId="B2Char">
    <w:name w:val="B2 Char"/>
    <w:link w:val="B2"/>
    <w:qFormat/>
    <w:rsid w:val="001519E5"/>
    <w:rPr>
      <w:rFonts w:ascii="Times New Roman" w:hAnsi="Times New Roman"/>
      <w:lang w:val="en-GB" w:eastAsia="en-US"/>
    </w:rPr>
  </w:style>
  <w:style w:type="character" w:customStyle="1" w:styleId="TFChar">
    <w:name w:val="TF Char"/>
    <w:link w:val="TF"/>
    <w:qFormat/>
    <w:rsid w:val="00992D8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6BB3B-8D31-40E8-9185-13AAB83AE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874</Words>
  <Characters>4983</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 Hwang</cp:lastModifiedBy>
  <cp:revision>3</cp:revision>
  <cp:lastPrinted>1899-12-31T23:00:00Z</cp:lastPrinted>
  <dcterms:created xsi:type="dcterms:W3CDTF">2022-08-10T05:17:00Z</dcterms:created>
  <dcterms:modified xsi:type="dcterms:W3CDTF">2022-08-10T05:17:00Z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